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E48C3" w14:textId="3445E876" w:rsidR="0054660D" w:rsidRPr="00946BBD" w:rsidRDefault="0054660D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733CC4">
        <w:rPr>
          <w:b/>
          <w:noProof/>
          <w:sz w:val="24"/>
        </w:rPr>
        <w:t>262</w:t>
      </w:r>
    </w:p>
    <w:p w14:paraId="1B3A34E9" w14:textId="77777777" w:rsidR="0054660D" w:rsidRPr="00114655" w:rsidRDefault="0054660D" w:rsidP="0054660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1EE01DD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B170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7A0341" w:rsidR="0066336B" w:rsidRDefault="00733C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0753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6E190C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31616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9608C8B" w:rsidR="0066336B" w:rsidRDefault="009E0493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9E0493">
              <w:rPr>
                <w:noProof/>
              </w:rPr>
              <w:t>Correction to the EASDeployment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1E9C97F" w:rsidR="0066336B" w:rsidRDefault="008D6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D176D6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E0E5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06E4">
              <w:rPr>
                <w:noProof/>
              </w:rPr>
              <w:t>30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32C1C" w14:textId="71CF48E2" w:rsidR="000F56D0" w:rsidRDefault="00AA3EA1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</w:t>
            </w:r>
            <w:r w:rsidR="004933FF">
              <w:rPr>
                <w:noProof/>
              </w:rPr>
              <w:t xml:space="preserve"> </w:t>
            </w:r>
            <w:r w:rsidR="00843EBE">
              <w:rPr>
                <w:noProof/>
              </w:rPr>
              <w:t xml:space="preserve">type of the Location in the response code is defined as String which is not a standard data type. </w:t>
            </w:r>
            <w:r w:rsidR="009D028E">
              <w:rPr>
                <w:noProof/>
              </w:rPr>
              <w:t>When define a data type, string should be used.</w:t>
            </w:r>
          </w:p>
          <w:p w14:paraId="5650EC35" w14:textId="511D836D" w:rsidR="00534060" w:rsidRPr="008272E6" w:rsidRDefault="000E5D95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34060">
              <w:rPr>
                <w:noProof/>
              </w:rPr>
              <w:t>eference</w:t>
            </w:r>
            <w:r>
              <w:rPr>
                <w:noProof/>
              </w:rPr>
              <w:t xml:space="preserve"> of the data type </w:t>
            </w:r>
            <w:r>
              <w:rPr>
                <w:lang w:eastAsia="zh-CN"/>
              </w:rPr>
              <w:t xml:space="preserve">EdiDeleteCriteria is not </w:t>
            </w:r>
            <w:r w:rsidR="00D6204E">
              <w:rPr>
                <w:lang w:eastAsia="zh-CN"/>
              </w:rPr>
              <w:t>correctly defined</w:t>
            </w:r>
            <w:r w:rsidR="00534060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CBAAFA9" w:rsidR="006E28BA" w:rsidRDefault="007D2B4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data type of the Location in the response code into string.</w:t>
            </w:r>
            <w:r w:rsidR="00625D2C">
              <w:rPr>
                <w:noProof/>
              </w:rPr>
              <w:t xml:space="preserve"> Correct critical </w:t>
            </w:r>
            <w:r w:rsidR="00135767" w:rsidRPr="00135767">
              <w:rPr>
                <w:noProof/>
              </w:rPr>
              <w:t xml:space="preserve">editorial </w:t>
            </w:r>
            <w:r w:rsidR="00625D2C">
              <w:rPr>
                <w:noProof/>
              </w:rPr>
              <w:t>error</w:t>
            </w:r>
            <w:r w:rsidR="00135767">
              <w:rPr>
                <w:noProof/>
              </w:rPr>
              <w:t xml:space="preserve"> for get</w:t>
            </w:r>
            <w:r w:rsidR="00921EA1">
              <w:rPr>
                <w:noProof/>
              </w:rPr>
              <w:t>ting the correct reference</w:t>
            </w:r>
            <w:r w:rsidR="00625D2C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220091C" w:rsidR="0066336B" w:rsidRDefault="00696677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C532B4">
              <w:rPr>
                <w:noProof/>
              </w:rPr>
              <w:t xml:space="preserve"> TS</w:t>
            </w:r>
            <w:r>
              <w:rPr>
                <w:noProof/>
              </w:rPr>
              <w:t xml:space="preserve"> description</w:t>
            </w:r>
            <w:r w:rsidR="00C532B4">
              <w:rPr>
                <w:noProof/>
              </w:rPr>
              <w:t xml:space="preserve"> leads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49789EC" w:rsidR="0066336B" w:rsidRDefault="0079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CA37E0">
              <w:rPr>
                <w:noProof/>
              </w:rPr>
              <w:t>21.1.2.3.2</w:t>
            </w:r>
            <w:r w:rsidR="003619B7">
              <w:rPr>
                <w:noProof/>
              </w:rPr>
              <w:t xml:space="preserve">, </w:t>
            </w:r>
            <w:r w:rsidR="00921EA1">
              <w:t>5.21.4.1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96677" w:rsidRPr="00696677" w14:paraId="18C69BEF" w14:textId="77777777" w:rsidTr="00A16EA8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2AE6E35" w14:textId="77777777" w:rsidR="00696677" w:rsidRPr="00696677" w:rsidRDefault="00696677" w:rsidP="00696677">
                  <w:pPr>
                    <w:spacing w:after="0"/>
                    <w:ind w:left="100"/>
                    <w:rPr>
                      <w:rFonts w:ascii="Arial" w:eastAsia="Times New Roman" w:hAnsi="Arial"/>
                    </w:rPr>
                  </w:pPr>
                  <w:r w:rsidRPr="00696677">
                    <w:rPr>
                      <w:rFonts w:ascii="Arial" w:eastAsia="Times New Roman" w:hAnsi="Arial"/>
                    </w:rPr>
                    <w:t>This CR does not impact the OpenAPI file.</w:t>
                  </w:r>
                </w:p>
              </w:tc>
            </w:tr>
          </w:tbl>
          <w:p w14:paraId="599BB0FC" w14:textId="4492E891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B8CE0B4" w14:textId="77777777" w:rsidR="00EC0F29" w:rsidRDefault="00EC0F29" w:rsidP="00EC0F29">
      <w:pPr>
        <w:pStyle w:val="Heading6"/>
      </w:pPr>
      <w:bookmarkStart w:id="1" w:name="_Toc112962625"/>
      <w:r>
        <w:t>5.21.1.2.3.2</w:t>
      </w:r>
      <w:r>
        <w:tab/>
        <w:t>GET</w:t>
      </w:r>
      <w:bookmarkEnd w:id="1"/>
    </w:p>
    <w:p w14:paraId="2695322F" w14:textId="77777777" w:rsidR="00EC0F29" w:rsidRDefault="00EC0F29" w:rsidP="00EC0F29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</w:t>
      </w:r>
      <w:r>
        <w:rPr>
          <w:rFonts w:hint="eastAsia"/>
          <w:noProof/>
          <w:lang w:eastAsia="zh-CN"/>
        </w:rPr>
        <w:t>EA</w:t>
      </w:r>
      <w:r>
        <w:rPr>
          <w:noProof/>
          <w:lang w:eastAsia="zh-CN"/>
        </w:rPr>
        <w:t xml:space="preserve">S Deployment information for a given AF and subscription. The AF shall initiate the HTTP GET request message and the NEF shall respond to the message. </w:t>
      </w:r>
    </w:p>
    <w:p w14:paraId="44B2F1EB" w14:textId="77777777" w:rsidR="00EC0F29" w:rsidRDefault="00EC0F29" w:rsidP="00EC0F29">
      <w:r>
        <w:t>This method shall support the URI query parameters specified in table 5.21.1.2.3.2-1.</w:t>
      </w:r>
    </w:p>
    <w:p w14:paraId="1FF78ABB" w14:textId="77777777" w:rsidR="00EC0F29" w:rsidRDefault="00EC0F29" w:rsidP="00EC0F29">
      <w:pPr>
        <w:pStyle w:val="TH"/>
        <w:spacing w:after="120"/>
        <w:rPr>
          <w:rFonts w:cs="Arial"/>
        </w:rPr>
      </w:pPr>
      <w:r>
        <w:t>Table 5.21.1.2.3.2-1: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EC0F29" w14:paraId="37D48390" w14:textId="77777777" w:rsidTr="009562F4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91F0E9" w14:textId="77777777" w:rsidR="00EC0F29" w:rsidRDefault="00EC0F29" w:rsidP="009562F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7D417B3" w14:textId="77777777" w:rsidR="00EC0F29" w:rsidRDefault="00EC0F29" w:rsidP="009562F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E9E0E02" w14:textId="77777777" w:rsidR="00EC0F29" w:rsidRDefault="00EC0F29" w:rsidP="009562F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8C56B8" w14:textId="77777777" w:rsidR="00EC0F29" w:rsidRDefault="00EC0F29" w:rsidP="009562F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2E78B36" w14:textId="77777777" w:rsidR="00EC0F29" w:rsidRDefault="00EC0F29" w:rsidP="009562F4">
            <w:pPr>
              <w:pStyle w:val="TAH"/>
            </w:pPr>
            <w:r>
              <w:t>Description</w:t>
            </w:r>
          </w:p>
        </w:tc>
      </w:tr>
      <w:tr w:rsidR="00EC0F29" w14:paraId="14CAA147" w14:textId="77777777" w:rsidTr="009562F4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hideMark/>
          </w:tcPr>
          <w:p w14:paraId="6EC80958" w14:textId="77777777" w:rsidR="00EC0F29" w:rsidRDefault="00EC0F29" w:rsidP="009562F4">
            <w:pPr>
              <w:pStyle w:val="TAL"/>
              <w:rPr>
                <w:lang w:eastAsia="zh-CN"/>
              </w:rPr>
            </w:pPr>
            <w:r w:rsidRPr="00ED49A4">
              <w:rPr>
                <w:noProof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0B1B739A" w14:textId="77777777" w:rsidR="00EC0F29" w:rsidRDefault="00EC0F29" w:rsidP="009562F4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372E8D86" w14:textId="77777777" w:rsidR="00EC0F29" w:rsidRDefault="00EC0F29" w:rsidP="009562F4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0FF81876" w14:textId="77777777" w:rsidR="00EC0F29" w:rsidRDefault="00EC0F29" w:rsidP="009562F4">
            <w:pPr>
              <w:pStyle w:val="TAC"/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BCF24FC" w14:textId="77777777" w:rsidR="00EC0F29" w:rsidRDefault="00EC0F29" w:rsidP="009562F4">
            <w:pPr>
              <w:pStyle w:val="TAL"/>
            </w:pPr>
          </w:p>
        </w:tc>
      </w:tr>
    </w:tbl>
    <w:p w14:paraId="3C99F071" w14:textId="77777777" w:rsidR="00EC0F29" w:rsidRDefault="00EC0F29" w:rsidP="00EC0F29"/>
    <w:p w14:paraId="78A9FC1C" w14:textId="77777777" w:rsidR="00EC0F29" w:rsidRDefault="00EC0F29" w:rsidP="00EC0F29">
      <w:r>
        <w:t xml:space="preserve">This method shall support the request data structures specified in table 5.21.1.2.3.2-2, the response data </w:t>
      </w:r>
      <w:proofErr w:type="gramStart"/>
      <w:r>
        <w:t>structures</w:t>
      </w:r>
      <w:proofErr w:type="gramEnd"/>
      <w:r>
        <w:t xml:space="preserve"> and response codes specified in table 5.21.1.2.3.2-3, and the location headers specified in table 5.21.1.2.3.2-4 and table 5.21.1.2.3.2-5.</w:t>
      </w:r>
    </w:p>
    <w:p w14:paraId="2C39AEF1" w14:textId="77777777" w:rsidR="00EC0F29" w:rsidRDefault="00EC0F29" w:rsidP="00EC0F29">
      <w:pPr>
        <w:pStyle w:val="TH"/>
        <w:spacing w:after="120"/>
      </w:pPr>
      <w:r>
        <w:t>Table 5.21.1.2.3.2-2: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EC0F29" w14:paraId="4036B486" w14:textId="77777777" w:rsidTr="009562F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F91543" w14:textId="77777777" w:rsidR="00EC0F29" w:rsidRDefault="00EC0F29" w:rsidP="009562F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B190A4" w14:textId="77777777" w:rsidR="00EC0F29" w:rsidRDefault="00EC0F29" w:rsidP="009562F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06D39A" w14:textId="77777777" w:rsidR="00EC0F29" w:rsidRDefault="00EC0F29" w:rsidP="009562F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0F05D44" w14:textId="77777777" w:rsidR="00EC0F29" w:rsidRDefault="00EC0F29" w:rsidP="009562F4">
            <w:pPr>
              <w:pStyle w:val="TAH"/>
            </w:pPr>
            <w:r>
              <w:t>Description</w:t>
            </w:r>
          </w:p>
        </w:tc>
      </w:tr>
      <w:tr w:rsidR="00EC0F29" w14:paraId="47EACA94" w14:textId="77777777" w:rsidTr="009562F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0DB85059" w14:textId="77777777" w:rsidR="00EC0F29" w:rsidRDefault="00EC0F29" w:rsidP="009562F4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72EF2DBC" w14:textId="77777777" w:rsidR="00EC0F29" w:rsidRDefault="00EC0F29" w:rsidP="009562F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5CBA8978" w14:textId="77777777" w:rsidR="00EC0F29" w:rsidRDefault="00EC0F29" w:rsidP="009562F4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B38AA50" w14:textId="77777777" w:rsidR="00EC0F29" w:rsidRDefault="00EC0F29" w:rsidP="009562F4">
            <w:pPr>
              <w:pStyle w:val="TAL"/>
            </w:pPr>
          </w:p>
        </w:tc>
      </w:tr>
    </w:tbl>
    <w:p w14:paraId="156A7200" w14:textId="77777777" w:rsidR="00EC0F29" w:rsidRDefault="00EC0F29" w:rsidP="00EC0F29"/>
    <w:p w14:paraId="2FA4227F" w14:textId="77777777" w:rsidR="00EC0F29" w:rsidRDefault="00EC0F29" w:rsidP="00EC0F29">
      <w:pPr>
        <w:pStyle w:val="TH"/>
        <w:spacing w:before="240" w:after="120"/>
      </w:pPr>
      <w:r>
        <w:t>Table 5.21.1.2.3.2-3: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EC0F29" w14:paraId="699D5382" w14:textId="77777777" w:rsidTr="009562F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CC3A54" w14:textId="77777777" w:rsidR="00EC0F29" w:rsidRDefault="00EC0F29" w:rsidP="009562F4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E67A57" w14:textId="77777777" w:rsidR="00EC0F29" w:rsidRDefault="00EC0F29" w:rsidP="009562F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F01C91" w14:textId="77777777" w:rsidR="00EC0F29" w:rsidRDefault="00EC0F29" w:rsidP="009562F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84D306" w14:textId="77777777" w:rsidR="00EC0F29" w:rsidRDefault="00EC0F29" w:rsidP="009562F4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A059AE" w14:textId="77777777" w:rsidR="00EC0F29" w:rsidRDefault="00EC0F29" w:rsidP="009562F4">
            <w:pPr>
              <w:pStyle w:val="TAH"/>
            </w:pPr>
            <w:r>
              <w:t>Description</w:t>
            </w:r>
          </w:p>
        </w:tc>
      </w:tr>
      <w:tr w:rsidR="00EC0F29" w14:paraId="747CEF80" w14:textId="77777777" w:rsidTr="009562F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3998043" w14:textId="77777777" w:rsidR="00EC0F29" w:rsidRDefault="00EC0F29" w:rsidP="009562F4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EasDeployInfo)</w:t>
            </w:r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2DA629B" w14:textId="77777777" w:rsidR="00EC0F29" w:rsidRDefault="00EC0F29" w:rsidP="009562F4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4F05AD19" w14:textId="6BE943A3" w:rsidR="00EC0F29" w:rsidRDefault="00EC0F29" w:rsidP="009562F4">
            <w:pPr>
              <w:pStyle w:val="TAC"/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27CE7B4A" w14:textId="77777777" w:rsidR="00EC0F29" w:rsidRDefault="00EC0F29" w:rsidP="009562F4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75C8C3E" w14:textId="77777777" w:rsidR="00EC0F29" w:rsidRDefault="00EC0F29" w:rsidP="009562F4">
            <w:pPr>
              <w:pStyle w:val="TAC"/>
              <w:jc w:val="left"/>
            </w:pPr>
            <w:r>
              <w:t>The configuration information for the AF in the request URI are returned.</w:t>
            </w:r>
          </w:p>
        </w:tc>
      </w:tr>
      <w:tr w:rsidR="00EC0F29" w14:paraId="650E069C" w14:textId="77777777" w:rsidTr="009562F4">
        <w:trPr>
          <w:jc w:val="center"/>
        </w:trPr>
        <w:tc>
          <w:tcPr>
            <w:tcW w:w="825" w:type="pct"/>
          </w:tcPr>
          <w:p w14:paraId="77FCFE8D" w14:textId="77777777" w:rsidR="00EC0F29" w:rsidRDefault="00EC0F29" w:rsidP="00956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3FBE6D92" w14:textId="77777777" w:rsidR="00EC0F29" w:rsidRDefault="00EC0F29" w:rsidP="009562F4">
            <w:pPr>
              <w:pStyle w:val="TAC"/>
            </w:pPr>
          </w:p>
        </w:tc>
        <w:tc>
          <w:tcPr>
            <w:tcW w:w="649" w:type="pct"/>
          </w:tcPr>
          <w:p w14:paraId="077E47BE" w14:textId="77777777" w:rsidR="00EC0F29" w:rsidRDefault="00EC0F29" w:rsidP="009562F4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1293055D" w14:textId="77777777" w:rsidR="00EC0F29" w:rsidRDefault="00EC0F29" w:rsidP="009562F4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</w:tcPr>
          <w:p w14:paraId="2D41833F" w14:textId="77777777" w:rsidR="00EC0F29" w:rsidRDefault="00EC0F29" w:rsidP="009562F4">
            <w:pPr>
              <w:pStyle w:val="TAL"/>
            </w:pPr>
            <w:r>
              <w:t>Temporary redirection, during EAS deployment information retrieval. The response shall include a Location header field containing an alternative URI of the resource located in an alternative NEF.</w:t>
            </w:r>
          </w:p>
          <w:p w14:paraId="4554E626" w14:textId="77777777" w:rsidR="00EC0F29" w:rsidRDefault="00EC0F29" w:rsidP="009562F4">
            <w:pPr>
              <w:pStyle w:val="TAC"/>
              <w:jc w:val="left"/>
            </w:pPr>
            <w:r>
              <w:t>Redirection handling is described in clause 5.2.10 of 3GPP TS 29.122 [4].</w:t>
            </w:r>
          </w:p>
        </w:tc>
      </w:tr>
      <w:tr w:rsidR="00EC0F29" w14:paraId="323B0A5D" w14:textId="77777777" w:rsidTr="009562F4">
        <w:trPr>
          <w:jc w:val="center"/>
        </w:trPr>
        <w:tc>
          <w:tcPr>
            <w:tcW w:w="825" w:type="pct"/>
          </w:tcPr>
          <w:p w14:paraId="66208176" w14:textId="77777777" w:rsidR="00EC0F29" w:rsidRDefault="00EC0F29" w:rsidP="00956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08137033" w14:textId="77777777" w:rsidR="00EC0F29" w:rsidRDefault="00EC0F29" w:rsidP="009562F4">
            <w:pPr>
              <w:pStyle w:val="TAC"/>
            </w:pPr>
          </w:p>
        </w:tc>
        <w:tc>
          <w:tcPr>
            <w:tcW w:w="649" w:type="pct"/>
          </w:tcPr>
          <w:p w14:paraId="6CC41051" w14:textId="77777777" w:rsidR="00EC0F29" w:rsidRDefault="00EC0F29" w:rsidP="009562F4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38B2F1AE" w14:textId="77777777" w:rsidR="00EC0F29" w:rsidRDefault="00EC0F29" w:rsidP="009562F4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</w:tcPr>
          <w:p w14:paraId="43EE7C99" w14:textId="77777777" w:rsidR="00EC0F29" w:rsidRDefault="00EC0F29" w:rsidP="009562F4">
            <w:pPr>
              <w:pStyle w:val="TAL"/>
            </w:pPr>
            <w:r>
              <w:t>Permanent redirection, during EAS deployment information retrieval. The response shall include a Location header field containing an alternative URI of the resource located in an alternative NEF.</w:t>
            </w:r>
          </w:p>
          <w:p w14:paraId="2F2ED200" w14:textId="77777777" w:rsidR="00EC0F29" w:rsidRDefault="00EC0F29" w:rsidP="009562F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C0F29" w14:paraId="6A9DC8DB" w14:textId="77777777" w:rsidTr="009562F4">
        <w:trPr>
          <w:jc w:val="center"/>
        </w:trPr>
        <w:tc>
          <w:tcPr>
            <w:tcW w:w="5000" w:type="pct"/>
            <w:gridSpan w:val="5"/>
          </w:tcPr>
          <w:p w14:paraId="1E096CC0" w14:textId="77777777" w:rsidR="00EC0F29" w:rsidRDefault="00EC0F29" w:rsidP="009562F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422F61DC" w14:textId="77777777" w:rsidR="00EC0F29" w:rsidRDefault="00EC0F29" w:rsidP="00EC0F29"/>
    <w:p w14:paraId="2ECA08C5" w14:textId="77777777" w:rsidR="00EC0F29" w:rsidRDefault="00EC0F29" w:rsidP="00EC0F29">
      <w:pPr>
        <w:pStyle w:val="TH"/>
      </w:pPr>
      <w:r>
        <w:t>Table 5.21.1.2.3.2-4: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C0F29" w14:paraId="025FDCF0" w14:textId="77777777" w:rsidTr="009562F4">
        <w:trPr>
          <w:jc w:val="center"/>
        </w:trPr>
        <w:tc>
          <w:tcPr>
            <w:tcW w:w="825" w:type="pct"/>
            <w:shd w:val="clear" w:color="auto" w:fill="C0C0C0"/>
          </w:tcPr>
          <w:p w14:paraId="17BF2ADC" w14:textId="77777777" w:rsidR="00EC0F29" w:rsidRDefault="00EC0F29" w:rsidP="009562F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BDC03BB" w14:textId="77777777" w:rsidR="00EC0F29" w:rsidRDefault="00EC0F29" w:rsidP="009562F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287CD30" w14:textId="77777777" w:rsidR="00EC0F29" w:rsidRDefault="00EC0F29" w:rsidP="009562F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ED78361" w14:textId="77777777" w:rsidR="00EC0F29" w:rsidRDefault="00EC0F29" w:rsidP="009562F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CD7EB03" w14:textId="77777777" w:rsidR="00EC0F29" w:rsidRDefault="00EC0F29" w:rsidP="009562F4">
            <w:pPr>
              <w:pStyle w:val="TAH"/>
            </w:pPr>
            <w:r>
              <w:t>Description</w:t>
            </w:r>
          </w:p>
        </w:tc>
      </w:tr>
      <w:tr w:rsidR="00EC0F29" w14:paraId="25FC5C71" w14:textId="77777777" w:rsidTr="009562F4">
        <w:trPr>
          <w:jc w:val="center"/>
        </w:trPr>
        <w:tc>
          <w:tcPr>
            <w:tcW w:w="825" w:type="pct"/>
            <w:shd w:val="clear" w:color="auto" w:fill="auto"/>
          </w:tcPr>
          <w:p w14:paraId="32AB86A1" w14:textId="77777777" w:rsidR="00EC0F29" w:rsidRDefault="00EC0F29" w:rsidP="009562F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958A51B" w14:textId="7C342851" w:rsidR="00EC0F29" w:rsidRDefault="00EC0F29" w:rsidP="009562F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8C2ECC0" w14:textId="77777777" w:rsidR="00EC0F29" w:rsidRDefault="00EC0F29" w:rsidP="009562F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90169FA" w14:textId="77777777" w:rsidR="00EC0F29" w:rsidRDefault="00EC0F29" w:rsidP="009562F4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64B68B2" w14:textId="77777777" w:rsidR="00EC0F29" w:rsidRDefault="00EC0F29" w:rsidP="009562F4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5D73247B" w14:textId="77777777" w:rsidR="00EC0F29" w:rsidRDefault="00EC0F29" w:rsidP="00EC0F29"/>
    <w:p w14:paraId="254B5CD3" w14:textId="77777777" w:rsidR="00EC0F29" w:rsidRDefault="00EC0F29" w:rsidP="00EC0F29">
      <w:pPr>
        <w:pStyle w:val="TH"/>
      </w:pPr>
      <w:r>
        <w:t>Table 5.21.1.2.3.2-5: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C0F29" w14:paraId="514CF1F3" w14:textId="77777777" w:rsidTr="009562F4">
        <w:trPr>
          <w:jc w:val="center"/>
        </w:trPr>
        <w:tc>
          <w:tcPr>
            <w:tcW w:w="825" w:type="pct"/>
            <w:shd w:val="clear" w:color="auto" w:fill="C0C0C0"/>
          </w:tcPr>
          <w:p w14:paraId="5734D1D5" w14:textId="77777777" w:rsidR="00EC0F29" w:rsidRDefault="00EC0F29" w:rsidP="009562F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2062C7A6" w14:textId="77777777" w:rsidR="00EC0F29" w:rsidRDefault="00EC0F29" w:rsidP="009562F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891FB08" w14:textId="77777777" w:rsidR="00EC0F29" w:rsidRDefault="00EC0F29" w:rsidP="009562F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3581F92" w14:textId="77777777" w:rsidR="00EC0F29" w:rsidRDefault="00EC0F29" w:rsidP="009562F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6C010AF" w14:textId="77777777" w:rsidR="00EC0F29" w:rsidRDefault="00EC0F29" w:rsidP="009562F4">
            <w:pPr>
              <w:pStyle w:val="TAH"/>
            </w:pPr>
            <w:r>
              <w:t>Description</w:t>
            </w:r>
          </w:p>
        </w:tc>
      </w:tr>
      <w:tr w:rsidR="00EC0F29" w14:paraId="78E6FB8F" w14:textId="77777777" w:rsidTr="009562F4">
        <w:trPr>
          <w:jc w:val="center"/>
        </w:trPr>
        <w:tc>
          <w:tcPr>
            <w:tcW w:w="825" w:type="pct"/>
            <w:shd w:val="clear" w:color="auto" w:fill="auto"/>
          </w:tcPr>
          <w:p w14:paraId="0FEAD218" w14:textId="77777777" w:rsidR="00EC0F29" w:rsidRDefault="00EC0F29" w:rsidP="009562F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E8A9BE4" w14:textId="77FB9F90" w:rsidR="00EC0F29" w:rsidRDefault="00203054" w:rsidP="009562F4">
            <w:pPr>
              <w:pStyle w:val="TAL"/>
            </w:pPr>
            <w:ins w:id="2" w:author="Meifang Zhu" w:date="2022-09-20T08:10:00Z">
              <w:r>
                <w:t>s</w:t>
              </w:r>
            </w:ins>
            <w:del w:id="3" w:author="Meifang Zhu" w:date="2022-09-20T08:10:00Z">
              <w:r w:rsidR="00EC0F29" w:rsidDel="00203054">
                <w:delText>S</w:delText>
              </w:r>
            </w:del>
            <w:r w:rsidR="00EC0F29">
              <w:t>tring</w:t>
            </w:r>
          </w:p>
        </w:tc>
        <w:tc>
          <w:tcPr>
            <w:tcW w:w="217" w:type="pct"/>
          </w:tcPr>
          <w:p w14:paraId="668B4401" w14:textId="77777777" w:rsidR="00EC0F29" w:rsidRDefault="00EC0F29" w:rsidP="009562F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7BCD3D3" w14:textId="77777777" w:rsidR="00EC0F29" w:rsidRDefault="00EC0F29" w:rsidP="009562F4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21709FC" w14:textId="77777777" w:rsidR="00EC0F29" w:rsidRDefault="00EC0F29" w:rsidP="009562F4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504D9642" w14:textId="34B1B9C6" w:rsidR="00EC0F29" w:rsidRDefault="00EC0F29" w:rsidP="00EC0F29"/>
    <w:p w14:paraId="63B97D69" w14:textId="77777777" w:rsidR="001F7322" w:rsidRPr="002C393C" w:rsidRDefault="001F7322" w:rsidP="001F7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6A61F4" w14:textId="77777777" w:rsidR="00A44794" w:rsidRDefault="00A44794" w:rsidP="00A44794">
      <w:pPr>
        <w:pStyle w:val="Heading4"/>
      </w:pPr>
      <w:bookmarkStart w:id="4" w:name="_Toc112962642"/>
      <w:r>
        <w:t>5.21.4.1</w:t>
      </w:r>
      <w:r>
        <w:tab/>
        <w:t>General</w:t>
      </w:r>
      <w:bookmarkEnd w:id="4"/>
    </w:p>
    <w:p w14:paraId="3F3CA9E1" w14:textId="77777777" w:rsidR="00A44794" w:rsidRDefault="00A44794" w:rsidP="00A44794">
      <w:r>
        <w:t>This clause specifies the application data model supported by the EASDeployment API.</w:t>
      </w:r>
      <w:r w:rsidRPr="001D107F">
        <w:t xml:space="preserve"> </w:t>
      </w:r>
      <w:r>
        <w:t>Table 5.21.4.1-1 specifies the data types defined for the EASDeployment API.</w:t>
      </w:r>
    </w:p>
    <w:p w14:paraId="154DE738" w14:textId="77777777" w:rsidR="00A44794" w:rsidRDefault="00A44794" w:rsidP="00A44794">
      <w:pPr>
        <w:pStyle w:val="TH"/>
      </w:pPr>
      <w:r>
        <w:t>Table 5.21.4.1-1: EASDeployment API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A44794" w14:paraId="0A525834" w14:textId="77777777" w:rsidTr="009562F4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68AC17F2" w14:textId="77777777" w:rsidR="00A44794" w:rsidRDefault="00A44794" w:rsidP="009562F4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2D1F9F7E" w14:textId="77777777" w:rsidR="00A44794" w:rsidRDefault="00A44794" w:rsidP="009562F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313672ED" w14:textId="77777777" w:rsidR="00A44794" w:rsidRDefault="00A44794" w:rsidP="009562F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10E3B2E3" w14:textId="77777777" w:rsidR="00A44794" w:rsidRDefault="00A44794" w:rsidP="009562F4">
            <w:pPr>
              <w:pStyle w:val="TAH"/>
            </w:pPr>
            <w:r>
              <w:t>Applicability</w:t>
            </w:r>
          </w:p>
        </w:tc>
      </w:tr>
      <w:tr w:rsidR="00A44794" w14:paraId="6A6DA347" w14:textId="77777777" w:rsidTr="009562F4">
        <w:trPr>
          <w:jc w:val="center"/>
        </w:trPr>
        <w:tc>
          <w:tcPr>
            <w:tcW w:w="3256" w:type="dxa"/>
            <w:vAlign w:val="center"/>
            <w:hideMark/>
          </w:tcPr>
          <w:p w14:paraId="140E7D0A" w14:textId="77777777" w:rsidR="00A44794" w:rsidRDefault="00A44794" w:rsidP="00956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EasDeployInfo</w:t>
            </w:r>
          </w:p>
        </w:tc>
        <w:tc>
          <w:tcPr>
            <w:tcW w:w="1842" w:type="dxa"/>
            <w:vAlign w:val="center"/>
            <w:hideMark/>
          </w:tcPr>
          <w:p w14:paraId="0ADF9A50" w14:textId="77777777" w:rsidR="00A44794" w:rsidRPr="00382887" w:rsidRDefault="00A44794" w:rsidP="009562F4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5.21.4.3.2</w:t>
            </w:r>
          </w:p>
        </w:tc>
        <w:tc>
          <w:tcPr>
            <w:tcW w:w="3325" w:type="dxa"/>
            <w:vAlign w:val="center"/>
            <w:hideMark/>
          </w:tcPr>
          <w:p w14:paraId="3F2FB2F3" w14:textId="77777777" w:rsidR="00A44794" w:rsidRPr="00382887" w:rsidRDefault="00A44794" w:rsidP="009562F4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EAS Deployment Information, indicates how edge services are deployed in each Local DN.</w:t>
            </w:r>
          </w:p>
        </w:tc>
        <w:tc>
          <w:tcPr>
            <w:tcW w:w="1207" w:type="dxa"/>
            <w:vAlign w:val="center"/>
          </w:tcPr>
          <w:p w14:paraId="23F0DD7C" w14:textId="77777777" w:rsidR="00A44794" w:rsidRDefault="00A44794" w:rsidP="009562F4">
            <w:pPr>
              <w:pStyle w:val="TAL"/>
              <w:rPr>
                <w:rFonts w:cs="Arial"/>
                <w:szCs w:val="18"/>
              </w:rPr>
            </w:pPr>
          </w:p>
        </w:tc>
      </w:tr>
      <w:tr w:rsidR="00A44794" w14:paraId="516A06E3" w14:textId="77777777" w:rsidTr="009562F4">
        <w:trPr>
          <w:jc w:val="center"/>
        </w:trPr>
        <w:tc>
          <w:tcPr>
            <w:tcW w:w="3256" w:type="dxa"/>
            <w:vAlign w:val="center"/>
          </w:tcPr>
          <w:p w14:paraId="0B1DD4B4" w14:textId="77777777" w:rsidR="00A44794" w:rsidRDefault="00A44794" w:rsidP="00956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EdiDeleteCriteria</w:t>
            </w:r>
          </w:p>
        </w:tc>
        <w:tc>
          <w:tcPr>
            <w:tcW w:w="1842" w:type="dxa"/>
            <w:vAlign w:val="center"/>
          </w:tcPr>
          <w:p w14:paraId="1275C52D" w14:textId="05093D8B" w:rsidR="00A44794" w:rsidRPr="00382887" w:rsidRDefault="00A44794" w:rsidP="009562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5.21.4.3.</w:t>
            </w:r>
            <w:ins w:id="5" w:author="Meifang Zhu" w:date="2022-09-16T14:11:00Z">
              <w:r w:rsidR="001F7322">
                <w:rPr>
                  <w:lang w:eastAsia="zh-CN"/>
                </w:rPr>
                <w:t>5</w:t>
              </w:r>
            </w:ins>
            <w:del w:id="6" w:author="Meifang Zhu" w:date="2022-09-16T14:11:00Z">
              <w:r w:rsidDel="001F7322">
                <w:rPr>
                  <w:lang w:eastAsia="zh-CN"/>
                </w:rPr>
                <w:delText>X</w:delText>
              </w:r>
            </w:del>
          </w:p>
        </w:tc>
        <w:tc>
          <w:tcPr>
            <w:tcW w:w="3325" w:type="dxa"/>
            <w:vAlign w:val="center"/>
          </w:tcPr>
          <w:p w14:paraId="4B1A0346" w14:textId="77777777" w:rsidR="00A44794" w:rsidRPr="00382887" w:rsidRDefault="00A44794" w:rsidP="00956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criteria for deleting EAS Deployment Information.</w:t>
            </w:r>
          </w:p>
        </w:tc>
        <w:tc>
          <w:tcPr>
            <w:tcW w:w="1207" w:type="dxa"/>
            <w:vAlign w:val="center"/>
          </w:tcPr>
          <w:p w14:paraId="3FFC698C" w14:textId="77777777" w:rsidR="00A44794" w:rsidRDefault="00A44794" w:rsidP="009562F4">
            <w:pPr>
              <w:pStyle w:val="TAL"/>
              <w:rPr>
                <w:rFonts w:cs="Arial"/>
                <w:szCs w:val="18"/>
              </w:rPr>
            </w:pPr>
          </w:p>
        </w:tc>
      </w:tr>
      <w:tr w:rsidR="00A44794" w14:paraId="6F15FD24" w14:textId="77777777" w:rsidTr="009562F4">
        <w:trPr>
          <w:jc w:val="center"/>
        </w:trPr>
        <w:tc>
          <w:tcPr>
            <w:tcW w:w="3256" w:type="dxa"/>
            <w:vAlign w:val="center"/>
            <w:hideMark/>
          </w:tcPr>
          <w:p w14:paraId="6B9702EF" w14:textId="77777777" w:rsidR="00A44794" w:rsidRDefault="00A44794" w:rsidP="00956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DnaiInformation</w:t>
            </w:r>
          </w:p>
        </w:tc>
        <w:tc>
          <w:tcPr>
            <w:tcW w:w="1842" w:type="dxa"/>
            <w:vAlign w:val="center"/>
            <w:hideMark/>
          </w:tcPr>
          <w:p w14:paraId="1B588E2D" w14:textId="77777777" w:rsidR="00A44794" w:rsidRPr="00382887" w:rsidRDefault="00A44794" w:rsidP="009562F4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5.21.4.3.3</w:t>
            </w:r>
          </w:p>
        </w:tc>
        <w:tc>
          <w:tcPr>
            <w:tcW w:w="3325" w:type="dxa"/>
            <w:vAlign w:val="center"/>
            <w:hideMark/>
          </w:tcPr>
          <w:p w14:paraId="2F5317DC" w14:textId="77777777" w:rsidR="00A44794" w:rsidRPr="00382887" w:rsidRDefault="00A44794" w:rsidP="009562F4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list of DNS server identifier and/or IP address(s) of the EAS in the local DN for the DNAI.</w:t>
            </w:r>
          </w:p>
        </w:tc>
        <w:tc>
          <w:tcPr>
            <w:tcW w:w="1207" w:type="dxa"/>
            <w:vAlign w:val="center"/>
          </w:tcPr>
          <w:p w14:paraId="21C71FA7" w14:textId="77777777" w:rsidR="00A44794" w:rsidRDefault="00A44794" w:rsidP="009562F4">
            <w:pPr>
              <w:pStyle w:val="TAL"/>
              <w:rPr>
                <w:rFonts w:cs="Arial"/>
                <w:szCs w:val="18"/>
              </w:rPr>
            </w:pPr>
          </w:p>
        </w:tc>
      </w:tr>
      <w:tr w:rsidR="00A44794" w14:paraId="555D1CAA" w14:textId="77777777" w:rsidTr="009562F4">
        <w:trPr>
          <w:jc w:val="center"/>
        </w:trPr>
        <w:tc>
          <w:tcPr>
            <w:tcW w:w="3256" w:type="dxa"/>
            <w:vAlign w:val="center"/>
          </w:tcPr>
          <w:p w14:paraId="399D461D" w14:textId="77777777" w:rsidR="00A44794" w:rsidRDefault="00A44794" w:rsidP="00956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DnsServerIdentifier</w:t>
            </w:r>
          </w:p>
        </w:tc>
        <w:tc>
          <w:tcPr>
            <w:tcW w:w="1842" w:type="dxa"/>
            <w:vAlign w:val="center"/>
          </w:tcPr>
          <w:p w14:paraId="6197A013" w14:textId="77777777" w:rsidR="00A44794" w:rsidRPr="00382887" w:rsidRDefault="00A44794" w:rsidP="009562F4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5.21.4.3.4</w:t>
            </w:r>
          </w:p>
        </w:tc>
        <w:tc>
          <w:tcPr>
            <w:tcW w:w="3325" w:type="dxa"/>
            <w:vAlign w:val="center"/>
          </w:tcPr>
          <w:p w14:paraId="10E4D511" w14:textId="77777777" w:rsidR="00A44794" w:rsidRPr="00382887" w:rsidRDefault="00A44794" w:rsidP="009562F4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DNS server identifier (consisting of IP address and port).</w:t>
            </w:r>
          </w:p>
        </w:tc>
        <w:tc>
          <w:tcPr>
            <w:tcW w:w="1207" w:type="dxa"/>
            <w:vAlign w:val="center"/>
          </w:tcPr>
          <w:p w14:paraId="35CEB0B0" w14:textId="77777777" w:rsidR="00A44794" w:rsidRDefault="00A44794" w:rsidP="009562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F31F15" w14:textId="3FF6A10F" w:rsidR="00A7328C" w:rsidRDefault="00A7328C" w:rsidP="00A7328C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FD839" w14:textId="77777777" w:rsidR="007E2D3E" w:rsidRDefault="007E2D3E">
      <w:r>
        <w:separator/>
      </w:r>
    </w:p>
  </w:endnote>
  <w:endnote w:type="continuationSeparator" w:id="0">
    <w:p w14:paraId="761A8DFF" w14:textId="77777777" w:rsidR="007E2D3E" w:rsidRDefault="007E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45829" w14:textId="77777777" w:rsidR="007E2D3E" w:rsidRDefault="007E2D3E">
      <w:r>
        <w:separator/>
      </w:r>
    </w:p>
  </w:footnote>
  <w:footnote w:type="continuationSeparator" w:id="0">
    <w:p w14:paraId="1A8F94FD" w14:textId="77777777" w:rsidR="007E2D3E" w:rsidRDefault="007E2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445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5D95"/>
    <w:rsid w:val="000E6113"/>
    <w:rsid w:val="000E6463"/>
    <w:rsid w:val="000E6482"/>
    <w:rsid w:val="000E721B"/>
    <w:rsid w:val="000F04DF"/>
    <w:rsid w:val="000F56D0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045B"/>
    <w:rsid w:val="00131604"/>
    <w:rsid w:val="00135767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F20"/>
    <w:rsid w:val="001606B1"/>
    <w:rsid w:val="00160D12"/>
    <w:rsid w:val="001624BD"/>
    <w:rsid w:val="00173A2A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1F7322"/>
    <w:rsid w:val="002007DB"/>
    <w:rsid w:val="002023FC"/>
    <w:rsid w:val="00203054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3FF"/>
    <w:rsid w:val="00493962"/>
    <w:rsid w:val="00494820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2C3B"/>
    <w:rsid w:val="004E686E"/>
    <w:rsid w:val="004F1E07"/>
    <w:rsid w:val="004F3BF8"/>
    <w:rsid w:val="004F658F"/>
    <w:rsid w:val="00500D22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4060"/>
    <w:rsid w:val="00540368"/>
    <w:rsid w:val="00542656"/>
    <w:rsid w:val="005447FB"/>
    <w:rsid w:val="005454FF"/>
    <w:rsid w:val="0054660D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799C"/>
    <w:rsid w:val="005D79C1"/>
    <w:rsid w:val="005D79DF"/>
    <w:rsid w:val="005E5E08"/>
    <w:rsid w:val="005F4D3B"/>
    <w:rsid w:val="005F5075"/>
    <w:rsid w:val="00600412"/>
    <w:rsid w:val="006066AF"/>
    <w:rsid w:val="00612A35"/>
    <w:rsid w:val="006174BC"/>
    <w:rsid w:val="00617D28"/>
    <w:rsid w:val="00621078"/>
    <w:rsid w:val="00621F83"/>
    <w:rsid w:val="00622A9C"/>
    <w:rsid w:val="00625D2C"/>
    <w:rsid w:val="00627956"/>
    <w:rsid w:val="0063063D"/>
    <w:rsid w:val="00632B6A"/>
    <w:rsid w:val="00640B8F"/>
    <w:rsid w:val="00640F2B"/>
    <w:rsid w:val="006422B3"/>
    <w:rsid w:val="00644262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5F"/>
    <w:rsid w:val="00681A30"/>
    <w:rsid w:val="00682EEF"/>
    <w:rsid w:val="00684F52"/>
    <w:rsid w:val="00686757"/>
    <w:rsid w:val="00690D17"/>
    <w:rsid w:val="00692727"/>
    <w:rsid w:val="0069448A"/>
    <w:rsid w:val="00696677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C00F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3CC4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5CDD"/>
    <w:rsid w:val="007C7042"/>
    <w:rsid w:val="007D2B48"/>
    <w:rsid w:val="007D3653"/>
    <w:rsid w:val="007D4150"/>
    <w:rsid w:val="007D5E48"/>
    <w:rsid w:val="007D6B61"/>
    <w:rsid w:val="007E2D3E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830"/>
    <w:rsid w:val="00826C7A"/>
    <w:rsid w:val="008272E6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EBE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0F5E"/>
    <w:rsid w:val="008A62FA"/>
    <w:rsid w:val="008B09ED"/>
    <w:rsid w:val="008B5A34"/>
    <w:rsid w:val="008B5A5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6200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1EA1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028E"/>
    <w:rsid w:val="009D4E28"/>
    <w:rsid w:val="009D58B8"/>
    <w:rsid w:val="009D6F30"/>
    <w:rsid w:val="009E0493"/>
    <w:rsid w:val="009E3616"/>
    <w:rsid w:val="009E4B01"/>
    <w:rsid w:val="009E4FE0"/>
    <w:rsid w:val="009E638E"/>
    <w:rsid w:val="009F04EF"/>
    <w:rsid w:val="009F2354"/>
    <w:rsid w:val="009F566C"/>
    <w:rsid w:val="00A015F0"/>
    <w:rsid w:val="00A02FD1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44794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3EA1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4DB"/>
    <w:rsid w:val="00C43828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37E0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04E"/>
    <w:rsid w:val="00D626B2"/>
    <w:rsid w:val="00D65FE5"/>
    <w:rsid w:val="00D67754"/>
    <w:rsid w:val="00D67CD5"/>
    <w:rsid w:val="00D7769D"/>
    <w:rsid w:val="00D77705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06E4"/>
    <w:rsid w:val="00EC0F29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41432"/>
    <w:rsid w:val="00F45187"/>
    <w:rsid w:val="00F45E88"/>
    <w:rsid w:val="00F503F5"/>
    <w:rsid w:val="00F50E53"/>
    <w:rsid w:val="00F60507"/>
    <w:rsid w:val="00F63DC1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2022-11-04T07:51:00Z</dcterms:created>
  <dcterms:modified xsi:type="dcterms:W3CDTF">2022-11-07T09:32:00Z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